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D0BE" w14:textId="16A83AC7" w:rsidR="007E017D"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Pr>
          <w:b/>
          <w:i/>
          <w:sz w:val="28"/>
        </w:rPr>
        <w:tab/>
      </w:r>
      <w:r>
        <w:rPr>
          <w:rFonts w:hint="eastAsia"/>
          <w:b/>
          <w:i/>
          <w:sz w:val="28"/>
        </w:rPr>
        <w:t>S2-23</w:t>
      </w:r>
      <w:r w:rsidR="002826EE">
        <w:rPr>
          <w:b/>
          <w:i/>
          <w:sz w:val="28"/>
        </w:rPr>
        <w:t>12432</w:t>
      </w:r>
    </w:p>
    <w:p w14:paraId="27C3B874" w14:textId="03FE3C45" w:rsidR="007E017D" w:rsidRDefault="00000000">
      <w:pPr>
        <w:pStyle w:val="CRCoverPage"/>
        <w:outlineLvl w:val="0"/>
        <w:rPr>
          <w:b/>
          <w:sz w:val="24"/>
          <w:lang w:val="en-US" w:eastAsia="zh-CN"/>
        </w:rPr>
      </w:pPr>
      <w:r>
        <w:rPr>
          <w:rFonts w:eastAsia="SimSun" w:hint="eastAsia"/>
          <w:b/>
          <w:sz w:val="24"/>
          <w:lang w:val="en-US" w:eastAsia="zh-CN"/>
        </w:rPr>
        <w:t>Chicago</w:t>
      </w:r>
      <w:r>
        <w:rPr>
          <w:b/>
          <w:sz w:val="24"/>
        </w:rPr>
        <w:t xml:space="preserve">, </w:t>
      </w:r>
      <w:r>
        <w:rPr>
          <w:rFonts w:eastAsia="SimSun" w:hint="eastAsia"/>
          <w:b/>
          <w:sz w:val="24"/>
          <w:lang w:val="en-US" w:eastAsia="zh-CN"/>
        </w:rPr>
        <w:t>U.S.</w:t>
      </w:r>
      <w:r>
        <w:rPr>
          <w:b/>
          <w:sz w:val="24"/>
        </w:rPr>
        <w:t xml:space="preserve">, </w:t>
      </w:r>
      <w:r>
        <w:rPr>
          <w:rFonts w:eastAsia="SimSun" w:cs="Arial" w:hint="eastAsia"/>
          <w:b/>
          <w:bCs/>
          <w:sz w:val="24"/>
          <w:lang w:val="en-US" w:eastAsia="zh-CN"/>
        </w:rPr>
        <w:t>November</w:t>
      </w:r>
      <w:r>
        <w:rPr>
          <w:rFonts w:eastAsia="Arial Unicode MS" w:cs="Arial"/>
          <w:b/>
          <w:bCs/>
          <w:sz w:val="24"/>
        </w:rPr>
        <w:t xml:space="preserve"> </w:t>
      </w:r>
      <w:r>
        <w:rPr>
          <w:rFonts w:eastAsia="SimSun" w:cs="Arial" w:hint="eastAsia"/>
          <w:b/>
          <w:bCs/>
          <w:sz w:val="24"/>
          <w:lang w:val="en-US" w:eastAsia="zh-CN"/>
        </w:rPr>
        <w:t>13</w:t>
      </w:r>
      <w:r>
        <w:rPr>
          <w:rFonts w:eastAsia="Arial Unicode MS" w:cs="Arial"/>
          <w:b/>
          <w:bCs/>
          <w:sz w:val="24"/>
        </w:rPr>
        <w:t>–</w:t>
      </w:r>
      <w:r>
        <w:rPr>
          <w:rFonts w:eastAsia="SimSun" w:cs="Arial" w:hint="eastAsia"/>
          <w:b/>
          <w:bCs/>
          <w:sz w:val="24"/>
          <w:lang w:val="en-US" w:eastAsia="zh-CN"/>
        </w:rPr>
        <w:t>17</w:t>
      </w:r>
      <w:r>
        <w:rPr>
          <w:rFonts w:eastAsia="Arial Unicode MS" w:cs="Arial"/>
          <w:b/>
          <w:bCs/>
          <w:sz w:val="24"/>
        </w:rPr>
        <w:t>, 2023</w:t>
      </w:r>
      <w:r>
        <w:rPr>
          <w:rFonts w:cs="Arial"/>
          <w:b/>
          <w:color w:val="3333FF"/>
          <w:sz w:val="24"/>
        </w:rPr>
        <w:t xml:space="preserve">     </w:t>
      </w:r>
      <w:r>
        <w:rPr>
          <w:rFonts w:cs="Arial" w:hint="eastAsia"/>
          <w:b/>
          <w:color w:val="3333FF"/>
          <w:sz w:val="24"/>
          <w:lang w:val="en-US" w:eastAsia="zh-CN"/>
        </w:rPr>
        <w:t xml:space="preserve">   </w:t>
      </w:r>
    </w:p>
    <w:p w14:paraId="1A881328" w14:textId="77777777" w:rsidR="007E017D"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53B746" w14:textId="6D45F5F2" w:rsidR="007E017D" w:rsidRDefault="00000000">
      <w:pPr>
        <w:ind w:left="2127" w:hanging="2127"/>
        <w:rPr>
          <w:rFonts w:ascii="Arial" w:hAnsi="Arial" w:cs="Arial"/>
          <w:b/>
        </w:rPr>
      </w:pPr>
      <w:r>
        <w:rPr>
          <w:rFonts w:ascii="Arial" w:hAnsi="Arial" w:cs="Arial"/>
          <w:b/>
        </w:rPr>
        <w:t xml:space="preserve">Source: </w:t>
      </w:r>
      <w:r>
        <w:rPr>
          <w:rFonts w:ascii="Arial" w:hAnsi="Arial" w:cs="Arial"/>
          <w:b/>
        </w:rPr>
        <w:tab/>
      </w:r>
      <w:r w:rsidR="00F94198">
        <w:rPr>
          <w:rFonts w:ascii="Arial" w:hAnsi="Arial" w:cs="Arial"/>
          <w:b/>
        </w:rPr>
        <w:t>NEC</w:t>
      </w:r>
    </w:p>
    <w:p w14:paraId="33AAFF27" w14:textId="70421416" w:rsidR="007E017D"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4317D3">
        <w:rPr>
          <w:rFonts w:ascii="Arial" w:hAnsi="Arial" w:cs="Arial"/>
          <w:b/>
          <w:bCs/>
        </w:rPr>
        <w:t>New KI</w:t>
      </w:r>
      <w:r w:rsidR="004317D3">
        <w:rPr>
          <w:rFonts w:ascii="Arial" w:hAnsi="Arial" w:cs="Arial"/>
        </w:rPr>
        <w:t>:</w:t>
      </w:r>
      <w:r>
        <w:rPr>
          <w:rFonts w:ascii="Arial" w:hAnsi="Arial" w:cs="Arial" w:hint="eastAsia"/>
          <w:b/>
          <w:lang w:val="en-US" w:eastAsia="zh-CN"/>
        </w:rPr>
        <w:t xml:space="preserve"> </w:t>
      </w:r>
      <w:bookmarkStart w:id="0" w:name="_Hlk149411154"/>
      <w:r w:rsidR="00F94198">
        <w:rPr>
          <w:rFonts w:ascii="Arial" w:hAnsi="Arial" w:cs="Arial"/>
          <w:b/>
          <w:lang w:val="en-US" w:eastAsia="zh-CN"/>
        </w:rPr>
        <w:t>AF assistance for energy efficiency control in the 3GPP system</w:t>
      </w:r>
      <w:bookmarkEnd w:id="0"/>
    </w:p>
    <w:p w14:paraId="420B456C" w14:textId="77777777" w:rsidR="007E017D"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5731A4C" w14:textId="77777777" w:rsidR="007E017D"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6BC4BC2F" w14:textId="77777777" w:rsidR="007E017D"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75744A76" w14:textId="418265D4" w:rsidR="007E017D" w:rsidRDefault="00000000">
      <w:pPr>
        <w:rPr>
          <w:rFonts w:ascii="Arial" w:hAnsi="Arial" w:cs="Arial"/>
          <w:i/>
          <w:lang w:val="en-US"/>
        </w:rPr>
      </w:pPr>
      <w:r>
        <w:rPr>
          <w:rFonts w:ascii="Arial" w:hAnsi="Arial" w:cs="Arial"/>
          <w:i/>
        </w:rPr>
        <w:t xml:space="preserve">Abstract of the contribution: </w:t>
      </w:r>
      <w:r w:rsidR="006D32AD" w:rsidRPr="006D32AD">
        <w:rPr>
          <w:rFonts w:ascii="Arial" w:hAnsi="Arial" w:cs="Arial"/>
          <w:i/>
        </w:rPr>
        <w:t>This contribution proposes a new key issue</w:t>
      </w:r>
      <w:r w:rsidR="006D32AD" w:rsidRPr="006D32AD">
        <w:rPr>
          <w:rFonts w:ascii="Arial" w:hAnsi="Arial" w:cs="Arial" w:hint="eastAsia"/>
          <w:i/>
        </w:rPr>
        <w:t xml:space="preserve"> </w:t>
      </w:r>
      <w:r w:rsidR="006D32AD">
        <w:rPr>
          <w:rFonts w:ascii="Arial" w:hAnsi="Arial" w:cs="Arial"/>
          <w:i/>
        </w:rPr>
        <w:t>based on WT#3 and TR22.882</w:t>
      </w:r>
      <w:r>
        <w:rPr>
          <w:rFonts w:ascii="Arial" w:hAnsi="Arial" w:cs="Arial" w:hint="eastAsia"/>
          <w:i/>
          <w:lang w:val="en-US" w:eastAsia="zh-CN"/>
        </w:rPr>
        <w:t>.</w:t>
      </w:r>
    </w:p>
    <w:p w14:paraId="09598695" w14:textId="77777777" w:rsidR="007E017D" w:rsidRDefault="00000000">
      <w:pPr>
        <w:pStyle w:val="Heading1"/>
      </w:pPr>
      <w:r>
        <w:t>1</w:t>
      </w:r>
      <w:r>
        <w:tab/>
        <w:t>Discussion</w:t>
      </w:r>
    </w:p>
    <w:p w14:paraId="4A8CC364" w14:textId="54CC63A0" w:rsidR="007E017D" w:rsidRPr="009C6923" w:rsidRDefault="00000000">
      <w:pPr>
        <w:pStyle w:val="B1"/>
        <w:ind w:left="0" w:firstLine="0"/>
        <w:rPr>
          <w:lang w:val="en-US" w:eastAsia="zh-CN"/>
        </w:rPr>
      </w:pPr>
      <w:bookmarkStart w:id="1" w:name="_Hlk85614707"/>
      <w:r>
        <w:t xml:space="preserve">This </w:t>
      </w:r>
      <w:r w:rsidR="009C6923">
        <w:t xml:space="preserve">contribution </w:t>
      </w:r>
      <w:r>
        <w:t>propose</w:t>
      </w:r>
      <w:r w:rsidR="009C6923">
        <w:t>s</w:t>
      </w:r>
      <w:r>
        <w:t xml:space="preserve"> a new </w:t>
      </w:r>
      <w:r w:rsidR="009C6923">
        <w:t>K</w:t>
      </w:r>
      <w:r>
        <w:t xml:space="preserve">ey </w:t>
      </w:r>
      <w:r w:rsidR="009C6923">
        <w:t>I</w:t>
      </w:r>
      <w:r>
        <w:t xml:space="preserve">ssue </w:t>
      </w:r>
      <w:r w:rsidR="009C6923">
        <w:t>based on WT</w:t>
      </w:r>
      <w:r>
        <w:t>#</w:t>
      </w:r>
      <w:r>
        <w:rPr>
          <w:rFonts w:hint="eastAsia"/>
          <w:lang w:val="en-US" w:eastAsia="zh-CN"/>
        </w:rPr>
        <w:t>3</w:t>
      </w:r>
      <w:r>
        <w:t xml:space="preserve"> of FS_ </w:t>
      </w:r>
      <w:proofErr w:type="spellStart"/>
      <w:r>
        <w:rPr>
          <w:rFonts w:hint="eastAsia"/>
          <w:lang w:val="en-US" w:eastAsia="zh-CN"/>
        </w:rPr>
        <w:t>EnergySys</w:t>
      </w:r>
      <w:proofErr w:type="spellEnd"/>
      <w:r w:rsidR="009C6923">
        <w:rPr>
          <w:lang w:val="en-US"/>
        </w:rPr>
        <w:t xml:space="preserve"> and the TR2</w:t>
      </w:r>
      <w:r w:rsidR="004F54D4">
        <w:rPr>
          <w:lang w:val="en-US"/>
        </w:rPr>
        <w:t>2</w:t>
      </w:r>
      <w:r w:rsidR="009C6923">
        <w:rPr>
          <w:lang w:val="en-US"/>
        </w:rPr>
        <w:t>.882</w:t>
      </w:r>
    </w:p>
    <w:p w14:paraId="1530B530" w14:textId="39F5BBC5" w:rsidR="007E017D" w:rsidRDefault="00000000">
      <w:pPr>
        <w:rPr>
          <w:lang w:eastAsia="zh-CN"/>
        </w:rPr>
      </w:pPr>
      <w:r>
        <w:t xml:space="preserve">The FS_ </w:t>
      </w:r>
      <w:proofErr w:type="spellStart"/>
      <w:r>
        <w:rPr>
          <w:rFonts w:hint="eastAsia"/>
          <w:lang w:val="en-US" w:eastAsia="zh-CN"/>
        </w:rPr>
        <w:t>EnergySys</w:t>
      </w:r>
      <w:proofErr w:type="spellEnd"/>
      <w:r>
        <w:t xml:space="preserve"> objectives </w:t>
      </w:r>
      <w:r>
        <w:rPr>
          <w:rFonts w:hint="eastAsia"/>
          <w:lang w:eastAsia="zh-CN"/>
        </w:rPr>
        <w:t>for WT#</w:t>
      </w:r>
      <w:r>
        <w:rPr>
          <w:rFonts w:hint="eastAsia"/>
          <w:lang w:val="en-US" w:eastAsia="zh-CN"/>
        </w:rPr>
        <w:t>3</w:t>
      </w:r>
      <w:r w:rsidR="009C6923">
        <w:rPr>
          <w:lang w:val="en-US" w:eastAsia="zh-CN"/>
        </w:rPr>
        <w:t xml:space="preserve"> is</w:t>
      </w:r>
      <w:r>
        <w:rPr>
          <w:rFonts w:hint="eastAsia"/>
          <w:lang w:eastAsia="zh-CN"/>
        </w:rPr>
        <w:t>:</w:t>
      </w:r>
    </w:p>
    <w:p w14:paraId="08A3AE75" w14:textId="04858319" w:rsidR="007E017D" w:rsidRDefault="00000000">
      <w:pPr>
        <w:pStyle w:val="B1"/>
        <w:ind w:left="1134" w:hanging="850"/>
      </w:pPr>
      <w:r>
        <w:rPr>
          <w:rFonts w:hint="eastAsia"/>
          <w:lang w:val="en-US" w:eastAsia="zh-CN"/>
        </w:rPr>
        <w:t xml:space="preserve">- </w:t>
      </w:r>
      <w:r>
        <w:t>WT #3</w:t>
      </w:r>
      <w:r w:rsidR="009C6923">
        <w:t xml:space="preserve">: </w:t>
      </w:r>
      <w:r w:rsidR="009C6923">
        <w:tab/>
      </w:r>
      <w:r>
        <w:t xml:space="preserve">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proofErr w:type="spellStart"/>
      <w:r>
        <w:rPr>
          <w:rFonts w:hint="eastAsia"/>
          <w:lang w:eastAsia="ko-KR"/>
        </w:rPr>
        <w:t>EnergyServ</w:t>
      </w:r>
      <w:proofErr w:type="spellEnd"/>
      <w:r>
        <w:t>.</w:t>
      </w:r>
    </w:p>
    <w:p w14:paraId="46801C5E" w14:textId="6E4280D2" w:rsidR="008A1B95" w:rsidRPr="00303785" w:rsidRDefault="009C6923" w:rsidP="00303785">
      <w:pPr>
        <w:pStyle w:val="B1"/>
        <w:ind w:left="1134" w:hanging="850"/>
      </w:pPr>
      <w:r>
        <w:t>- TR22.882</w:t>
      </w:r>
      <w:r w:rsidR="004F54D4">
        <w:t xml:space="preserve">, </w:t>
      </w:r>
      <w:r w:rsidR="004F54D4">
        <w:rPr>
          <w:rFonts w:eastAsia="PMingLiU" w:hint="eastAsia"/>
          <w:lang w:eastAsia="zh-TW"/>
        </w:rPr>
        <w:t>C</w:t>
      </w:r>
      <w:r w:rsidR="004F54D4">
        <w:rPr>
          <w:rFonts w:eastAsia="PMingLiU"/>
          <w:lang w:eastAsia="zh-TW"/>
        </w:rPr>
        <w:t>PR 6.4-</w:t>
      </w:r>
      <w:r w:rsidR="004F54D4">
        <w:rPr>
          <w:rFonts w:eastAsia="SimSun"/>
          <w:lang w:val="en-US" w:eastAsia="zh-CN"/>
        </w:rPr>
        <w:t>5</w:t>
      </w:r>
      <w:r>
        <w:t xml:space="preserve">: </w:t>
      </w:r>
      <w:r w:rsidR="004F54D4" w:rsidRPr="00493490">
        <w:t>Subject to operator’s policy and agreement</w:t>
      </w:r>
      <w:r w:rsidR="004F54D4" w:rsidRPr="00493490">
        <w:rPr>
          <w:rFonts w:hint="eastAsia"/>
        </w:rPr>
        <w:t xml:space="preserve"> with 3rd party</w:t>
      </w:r>
      <w:r w:rsidR="004F54D4" w:rsidRPr="00493490">
        <w:t xml:space="preserve">, the 5G system shall support a mechanism for the </w:t>
      </w:r>
      <w:r w:rsidR="004F54D4" w:rsidRPr="00493490">
        <w:rPr>
          <w:rFonts w:hint="eastAsia"/>
        </w:rPr>
        <w:t xml:space="preserve">3rd party </w:t>
      </w:r>
      <w:r w:rsidR="004F54D4" w:rsidRPr="00493490">
        <w:t>to provide current or predict</w:t>
      </w:r>
      <w:r w:rsidR="004F54D4" w:rsidRPr="00493490">
        <w:rPr>
          <w:rFonts w:hint="eastAsia"/>
        </w:rPr>
        <w:t>ed</w:t>
      </w:r>
      <w:r w:rsidR="004F54D4" w:rsidRPr="00493490">
        <w:t xml:space="preserve"> </w:t>
      </w:r>
      <w:r w:rsidR="004F54D4" w:rsidRPr="00493490">
        <w:rPr>
          <w:rFonts w:hint="eastAsia"/>
        </w:rPr>
        <w:t xml:space="preserve">energy consumption information </w:t>
      </w:r>
      <w:r w:rsidR="004F54D4" w:rsidRPr="00493490">
        <w:t>over a specific period of time</w:t>
      </w:r>
    </w:p>
    <w:bookmarkEnd w:id="1"/>
    <w:p w14:paraId="0A6884F1" w14:textId="59D87F39" w:rsidR="007E017D" w:rsidRDefault="00000000">
      <w:pPr>
        <w:pStyle w:val="Heading1"/>
      </w:pPr>
      <w:r>
        <w:t>2 Proposal</w:t>
      </w:r>
    </w:p>
    <w:p w14:paraId="66C0BB22" w14:textId="5BE46DC4" w:rsidR="007E017D" w:rsidRDefault="00000000">
      <w:pPr>
        <w:rPr>
          <w:lang w:val="en-US" w:eastAsia="zh-CN"/>
        </w:rPr>
      </w:pPr>
      <w:bookmarkStart w:id="2" w:name="_Hlk513714389"/>
      <w:r>
        <w:t xml:space="preserve">It is proposed to </w:t>
      </w:r>
      <w:r>
        <w:rPr>
          <w:rFonts w:hint="eastAsia"/>
          <w:lang w:val="en-US" w:eastAsia="zh-CN"/>
        </w:rPr>
        <w:t xml:space="preserve">include the below </w:t>
      </w:r>
      <w:r w:rsidR="00427543">
        <w:rPr>
          <w:lang w:val="en-US" w:eastAsia="zh-CN"/>
        </w:rPr>
        <w:t>new Key Issue ‘</w:t>
      </w:r>
      <w:r w:rsidR="00427543" w:rsidRPr="00427543">
        <w:rPr>
          <w:lang w:val="en-US" w:eastAsia="zh-CN"/>
        </w:rPr>
        <w:t>AF assistance for energy efficiency control in the 3GPP system</w:t>
      </w:r>
      <w:r w:rsidR="00427543">
        <w:rPr>
          <w:lang w:val="en-US" w:eastAsia="zh-CN"/>
        </w:rPr>
        <w:t>’</w:t>
      </w:r>
      <w:r w:rsidR="00427543" w:rsidRPr="00427543">
        <w:rPr>
          <w:rFonts w:hint="eastAsia"/>
          <w:lang w:val="en-US" w:eastAsia="zh-CN"/>
        </w:rPr>
        <w:t xml:space="preserve"> </w:t>
      </w:r>
      <w:r w:rsidR="00427543">
        <w:rPr>
          <w:lang w:val="en-US" w:eastAsia="zh-CN"/>
        </w:rPr>
        <w:t>in</w:t>
      </w:r>
      <w:r>
        <w:rPr>
          <w:rFonts w:hint="eastAsia"/>
          <w:lang w:val="en-US" w:eastAsia="zh-CN"/>
        </w:rPr>
        <w:t xml:space="preserve">to </w:t>
      </w:r>
      <w:r>
        <w:t>TR 23.700-</w:t>
      </w:r>
      <w:r>
        <w:rPr>
          <w:rFonts w:hint="eastAsia"/>
          <w:lang w:val="en-US" w:eastAsia="zh-CN"/>
        </w:rPr>
        <w:t>66</w:t>
      </w:r>
    </w:p>
    <w:p w14:paraId="0AD8004A" w14:textId="77777777" w:rsidR="007E017D" w:rsidRPr="00C73EE1" w:rsidRDefault="007E017D">
      <w:pPr>
        <w:pStyle w:val="Heading1"/>
        <w:rPr>
          <w:rFonts w:eastAsia="Yu Mincho"/>
          <w:sz w:val="20"/>
        </w:rPr>
      </w:pPr>
      <w:bookmarkStart w:id="3" w:name="_Toc22214903"/>
      <w:bookmarkStart w:id="4" w:name="_Toc23254036"/>
      <w:bookmarkEnd w:id="2"/>
    </w:p>
    <w:p w14:paraId="61091AF7" w14:textId="60E2CF8D" w:rsidR="003C7F4D" w:rsidRPr="003162B2" w:rsidRDefault="003C7F4D" w:rsidP="003C7F4D">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t xml:space="preserve">                     </w:t>
      </w: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bookmarkEnd w:id="3"/>
    <w:bookmarkEnd w:id="4"/>
    <w:p w14:paraId="5DC0A662" w14:textId="77777777" w:rsidR="00650D53" w:rsidRDefault="00000000" w:rsidP="00650D53">
      <w:pPr>
        <w:pStyle w:val="Heading2"/>
        <w:rPr>
          <w:ins w:id="5" w:author="Iskren Ianev 01" w:date="2023-10-28T19:06:00Z"/>
        </w:rPr>
      </w:pPr>
      <w:r>
        <w:t>5.</w:t>
      </w:r>
      <w:r>
        <w:rPr>
          <w:rFonts w:hint="eastAsia"/>
          <w:lang w:eastAsia="zh-CN"/>
        </w:rPr>
        <w:t>X</w:t>
      </w:r>
      <w:r>
        <w:tab/>
      </w:r>
      <w:ins w:id="6" w:author="Iskren Ianev 01" w:date="2023-10-28T19:06:00Z">
        <w:r w:rsidR="00650D53">
          <w:t>Key Issue #</w:t>
        </w:r>
        <w:r w:rsidR="00650D53">
          <w:rPr>
            <w:rFonts w:hint="eastAsia"/>
            <w:lang w:val="en-US" w:eastAsia="zh-CN"/>
          </w:rPr>
          <w:t>X</w:t>
        </w:r>
        <w:r w:rsidR="00650D53">
          <w:t>:</w:t>
        </w:r>
        <w:r w:rsidR="00650D53">
          <w:rPr>
            <w:rFonts w:hint="eastAsia"/>
            <w:lang w:val="en-US" w:eastAsia="zh-CN"/>
          </w:rPr>
          <w:t xml:space="preserve"> </w:t>
        </w:r>
        <w:r w:rsidR="00650D53" w:rsidRPr="00911225">
          <w:rPr>
            <w:lang w:val="en-US" w:eastAsia="zh-CN"/>
          </w:rPr>
          <w:t>AF assistance for energy efficiency control in the 3GPP system</w:t>
        </w:r>
      </w:ins>
    </w:p>
    <w:p w14:paraId="746BEDB4" w14:textId="77777777" w:rsidR="007E017D" w:rsidRDefault="00000000">
      <w:pPr>
        <w:pStyle w:val="Heading3"/>
        <w:rPr>
          <w:lang w:eastAsia="ko-KR"/>
        </w:rPr>
      </w:pPr>
      <w:bookmarkStart w:id="7" w:name="_Toc93394838"/>
      <w:r>
        <w:rPr>
          <w:lang w:eastAsia="ko-KR"/>
        </w:rPr>
        <w:t>5.</w:t>
      </w:r>
      <w:r>
        <w:rPr>
          <w:rFonts w:hint="eastAsia"/>
          <w:lang w:eastAsia="zh-CN"/>
        </w:rPr>
        <w:t>X</w:t>
      </w:r>
      <w:r>
        <w:rPr>
          <w:lang w:eastAsia="ko-KR"/>
        </w:rPr>
        <w:t>.1</w:t>
      </w:r>
      <w:r>
        <w:rPr>
          <w:lang w:eastAsia="ko-KR"/>
        </w:rPr>
        <w:tab/>
        <w:t>Description</w:t>
      </w:r>
      <w:bookmarkEnd w:id="7"/>
    </w:p>
    <w:p w14:paraId="6B308F85" w14:textId="23FD9704" w:rsidR="00650D53" w:rsidRDefault="00650D53" w:rsidP="00650D53">
      <w:pPr>
        <w:rPr>
          <w:ins w:id="8" w:author="Iskren Ianev 01" w:date="2023-10-28T19:06:00Z"/>
          <w:lang w:val="en-US" w:eastAsia="zh-CN"/>
        </w:rPr>
      </w:pPr>
      <w:ins w:id="9" w:author="Iskren Ianev 01" w:date="2023-10-28T19:06:00Z">
        <w:r>
          <w:rPr>
            <w:lang w:val="en-US" w:eastAsia="zh-CN"/>
          </w:rPr>
          <w:t>A trusted 3</w:t>
        </w:r>
        <w:r w:rsidRPr="001300A4">
          <w:rPr>
            <w:vertAlign w:val="superscript"/>
            <w:lang w:val="en-US" w:eastAsia="zh-CN"/>
          </w:rPr>
          <w:t>rd</w:t>
        </w:r>
        <w:r>
          <w:rPr>
            <w:lang w:val="en-US" w:eastAsia="zh-CN"/>
          </w:rPr>
          <w:t xml:space="preserve"> party AF may assist the energy efficiency control for its users within the 3GPP system by providing parameters to configure and control the energy efficiency. For example, </w:t>
        </w:r>
      </w:ins>
      <w:ins w:id="10" w:author="Iskren Ianev 01" w:date="2023-10-28T19:08:00Z">
        <w:r w:rsidR="00D30983">
          <w:rPr>
            <w:lang w:val="en-US" w:eastAsia="zh-CN"/>
          </w:rPr>
          <w:t>an</w:t>
        </w:r>
      </w:ins>
      <w:ins w:id="11" w:author="Iskren Ianev 01" w:date="2023-10-28T19:06:00Z">
        <w:r>
          <w:rPr>
            <w:lang w:val="en-US" w:eastAsia="zh-CN"/>
          </w:rPr>
          <w:t xml:space="preserve"> AF may provide energy credit limits per UE, or per network slice and update them when needed based on the SL</w:t>
        </w:r>
      </w:ins>
      <w:ins w:id="12" w:author="Iskren Ianev 01" w:date="2023-10-28T19:19:00Z">
        <w:r w:rsidR="00AC01BC">
          <w:rPr>
            <w:lang w:val="en-US" w:eastAsia="zh-CN"/>
          </w:rPr>
          <w:t>A</w:t>
        </w:r>
      </w:ins>
      <w:ins w:id="13" w:author="Iskren Ianev 01" w:date="2023-10-28T19:06:00Z">
        <w:r>
          <w:rPr>
            <w:lang w:val="en-US" w:eastAsia="zh-CN"/>
          </w:rPr>
          <w:t xml:space="preserve"> agreement with the network operator</w:t>
        </w:r>
      </w:ins>
      <w:ins w:id="14" w:author="Iskren Ianev 01" w:date="2023-11-01T14:31:00Z">
        <w:r w:rsidR="000C04E6">
          <w:rPr>
            <w:lang w:val="en-US" w:eastAsia="zh-CN"/>
          </w:rPr>
          <w:t xml:space="preserve"> or the AF </w:t>
        </w:r>
      </w:ins>
      <w:ins w:id="15" w:author="Iskren Ianev 01" w:date="2023-11-01T14:32:00Z">
        <w:r w:rsidR="000C04E6">
          <w:rPr>
            <w:lang w:val="en-US" w:eastAsia="zh-CN"/>
          </w:rPr>
          <w:t xml:space="preserve">may assist the energy states </w:t>
        </w:r>
      </w:ins>
      <w:ins w:id="16" w:author="Iskren Ianev 01" w:date="2023-11-01T14:33:00Z">
        <w:r w:rsidR="000C04E6">
          <w:rPr>
            <w:lang w:val="en-US" w:eastAsia="zh-CN"/>
          </w:rPr>
          <w:t>control within the 3GPP system</w:t>
        </w:r>
      </w:ins>
      <w:ins w:id="17" w:author="Iskren Ianev 01" w:date="2023-10-28T19:06:00Z">
        <w:r>
          <w:rPr>
            <w:lang w:val="en-US" w:eastAsia="zh-CN"/>
          </w:rPr>
          <w:t>.</w:t>
        </w:r>
      </w:ins>
    </w:p>
    <w:p w14:paraId="40FECB9A" w14:textId="77777777" w:rsidR="00650D53" w:rsidRDefault="00650D53" w:rsidP="00650D53">
      <w:pPr>
        <w:rPr>
          <w:ins w:id="18" w:author="Iskren Ianev 01" w:date="2023-10-28T19:06:00Z"/>
          <w:lang w:val="en-US" w:eastAsia="zh-CN"/>
        </w:rPr>
      </w:pPr>
      <w:ins w:id="19" w:author="Iskren Ianev 01" w:date="2023-10-28T19:06:00Z">
        <w:r>
          <w:rPr>
            <w:rFonts w:hint="eastAsia"/>
            <w:lang w:val="en-US" w:eastAsia="zh-CN"/>
          </w:rPr>
          <w:t xml:space="preserve">This </w:t>
        </w:r>
        <w:r>
          <w:rPr>
            <w:lang w:val="en-US" w:eastAsia="zh-CN"/>
          </w:rPr>
          <w:t>K</w:t>
        </w:r>
        <w:r>
          <w:rPr>
            <w:rFonts w:hint="eastAsia"/>
            <w:lang w:val="en-US" w:eastAsia="zh-CN"/>
          </w:rPr>
          <w:t xml:space="preserve">ey </w:t>
        </w:r>
        <w:r>
          <w:rPr>
            <w:lang w:val="en-US" w:eastAsia="zh-CN"/>
          </w:rPr>
          <w:t>I</w:t>
        </w:r>
        <w:r>
          <w:rPr>
            <w:rFonts w:hint="eastAsia"/>
            <w:lang w:val="en-US" w:eastAsia="zh-CN"/>
          </w:rPr>
          <w:t>ssue is to study</w:t>
        </w:r>
        <w:r>
          <w:rPr>
            <w:lang w:val="en-US" w:eastAsia="zh-CN"/>
          </w:rPr>
          <w:t>:</w:t>
        </w:r>
      </w:ins>
    </w:p>
    <w:p w14:paraId="09D5B2EF" w14:textId="570825C9" w:rsidR="00650D53" w:rsidRDefault="00650D53" w:rsidP="00650D53">
      <w:pPr>
        <w:pStyle w:val="ListParagraph"/>
        <w:numPr>
          <w:ilvl w:val="0"/>
          <w:numId w:val="1"/>
        </w:numPr>
        <w:spacing w:after="180"/>
        <w:rPr>
          <w:ins w:id="20" w:author="Iskren Ianev 01" w:date="2023-10-28T19:12:00Z"/>
          <w:rFonts w:ascii="Times New Roman" w:eastAsia="DengXian" w:hAnsi="Times New Roman" w:cs="Times New Roman"/>
          <w:color w:val="000000"/>
          <w:sz w:val="20"/>
          <w:szCs w:val="20"/>
          <w:lang w:val="en-GB" w:eastAsia="zh-CN"/>
        </w:rPr>
      </w:pPr>
      <w:ins w:id="21" w:author="Iskren Ianev 01" w:date="2023-10-28T19:06:00Z">
        <w:r>
          <w:rPr>
            <w:rFonts w:ascii="Times New Roman" w:eastAsia="DengXian" w:hAnsi="Times New Roman" w:cs="Times New Roman"/>
            <w:color w:val="000000"/>
            <w:sz w:val="20"/>
            <w:szCs w:val="20"/>
            <w:lang w:val="en-GB" w:eastAsia="zh-CN"/>
          </w:rPr>
          <w:t>Whether and how a trusted 3</w:t>
        </w:r>
        <w:r w:rsidRPr="001300A4">
          <w:rPr>
            <w:rFonts w:ascii="Times New Roman" w:eastAsia="DengXian" w:hAnsi="Times New Roman" w:cs="Times New Roman"/>
            <w:color w:val="000000"/>
            <w:sz w:val="20"/>
            <w:szCs w:val="20"/>
            <w:vertAlign w:val="superscript"/>
            <w:lang w:val="en-GB" w:eastAsia="zh-CN"/>
          </w:rPr>
          <w:t>rd</w:t>
        </w:r>
        <w:r>
          <w:rPr>
            <w:rFonts w:ascii="Times New Roman" w:eastAsia="DengXian" w:hAnsi="Times New Roman" w:cs="Times New Roman"/>
            <w:color w:val="000000"/>
            <w:sz w:val="20"/>
            <w:szCs w:val="20"/>
            <w:lang w:val="en-GB" w:eastAsia="zh-CN"/>
          </w:rPr>
          <w:t xml:space="preserve"> party AF may assist the energy efficiency </w:t>
        </w:r>
      </w:ins>
      <w:ins w:id="22" w:author="Iskren Ianev 01" w:date="2023-10-29T14:40:00Z">
        <w:r w:rsidR="00320B5C">
          <w:rPr>
            <w:rFonts w:ascii="Times New Roman" w:eastAsia="DengXian" w:hAnsi="Times New Roman" w:cs="Times New Roman"/>
            <w:color w:val="000000"/>
            <w:sz w:val="20"/>
            <w:szCs w:val="20"/>
            <w:lang w:val="en-GB" w:eastAsia="zh-CN"/>
          </w:rPr>
          <w:t xml:space="preserve">control </w:t>
        </w:r>
      </w:ins>
      <w:ins w:id="23" w:author="Iskren Ianev 01" w:date="2023-10-28T19:06:00Z">
        <w:r>
          <w:rPr>
            <w:rFonts w:ascii="Times New Roman" w:eastAsia="DengXian" w:hAnsi="Times New Roman" w:cs="Times New Roman"/>
            <w:color w:val="000000"/>
            <w:sz w:val="20"/>
            <w:szCs w:val="20"/>
            <w:lang w:val="en-GB" w:eastAsia="zh-CN"/>
          </w:rPr>
          <w:t>in the 3GPP system via energy efficiency related parameters provision and update.</w:t>
        </w:r>
      </w:ins>
    </w:p>
    <w:p w14:paraId="017ADD60" w14:textId="1F4BBEF6" w:rsidR="008A1B95" w:rsidRPr="00BB3F85" w:rsidRDefault="00EB7319" w:rsidP="00BB3F85">
      <w:pPr>
        <w:pStyle w:val="ListParagraph"/>
        <w:numPr>
          <w:ilvl w:val="0"/>
          <w:numId w:val="1"/>
        </w:numPr>
        <w:spacing w:after="180"/>
        <w:rPr>
          <w:ins w:id="24" w:author="Iskren Ianev 01" w:date="2023-10-28T19:06:00Z"/>
          <w:rFonts w:ascii="Times New Roman" w:eastAsia="DengXian" w:hAnsi="Times New Roman" w:cs="Times New Roman"/>
          <w:color w:val="000000"/>
          <w:sz w:val="20"/>
          <w:szCs w:val="20"/>
          <w:lang w:val="en-GB" w:eastAsia="zh-CN"/>
        </w:rPr>
      </w:pPr>
      <w:ins w:id="25" w:author="Iskren Ianev 01" w:date="2023-10-28T19:12:00Z">
        <w:r>
          <w:rPr>
            <w:rFonts w:ascii="Times New Roman" w:eastAsia="DengXian" w:hAnsi="Times New Roman" w:cs="Times New Roman"/>
            <w:color w:val="000000"/>
            <w:sz w:val="20"/>
            <w:szCs w:val="20"/>
            <w:lang w:val="en-GB" w:eastAsia="zh-CN"/>
          </w:rPr>
          <w:t>Whether and what energy effic</w:t>
        </w:r>
      </w:ins>
      <w:ins w:id="26" w:author="Iskren Ianev 01" w:date="2023-10-28T19:13:00Z">
        <w:r>
          <w:rPr>
            <w:rFonts w:ascii="Times New Roman" w:eastAsia="DengXian" w:hAnsi="Times New Roman" w:cs="Times New Roman"/>
            <w:color w:val="000000"/>
            <w:sz w:val="20"/>
            <w:szCs w:val="20"/>
            <w:lang w:val="en-GB" w:eastAsia="zh-CN"/>
          </w:rPr>
          <w:t xml:space="preserve">iency </w:t>
        </w:r>
        <w:r w:rsidR="00B06E54">
          <w:rPr>
            <w:rFonts w:ascii="Times New Roman" w:eastAsia="DengXian" w:hAnsi="Times New Roman" w:cs="Times New Roman"/>
            <w:color w:val="000000"/>
            <w:sz w:val="20"/>
            <w:szCs w:val="20"/>
            <w:lang w:val="en-GB" w:eastAsia="zh-CN"/>
          </w:rPr>
          <w:t xml:space="preserve">related </w:t>
        </w:r>
        <w:r>
          <w:rPr>
            <w:rFonts w:ascii="Times New Roman" w:eastAsia="DengXian" w:hAnsi="Times New Roman" w:cs="Times New Roman"/>
            <w:color w:val="000000"/>
            <w:sz w:val="20"/>
            <w:szCs w:val="20"/>
            <w:lang w:val="en-GB" w:eastAsia="zh-CN"/>
          </w:rPr>
          <w:t>parameters can be provided by a trusted 3</w:t>
        </w:r>
        <w:r w:rsidRPr="00EB7319">
          <w:rPr>
            <w:rFonts w:ascii="Times New Roman" w:eastAsia="DengXian" w:hAnsi="Times New Roman" w:cs="Times New Roman"/>
            <w:color w:val="000000"/>
            <w:sz w:val="20"/>
            <w:szCs w:val="20"/>
            <w:vertAlign w:val="superscript"/>
            <w:lang w:val="en-GB" w:eastAsia="zh-CN"/>
          </w:rPr>
          <w:t>rd</w:t>
        </w:r>
        <w:r>
          <w:rPr>
            <w:rFonts w:ascii="Times New Roman" w:eastAsia="DengXian" w:hAnsi="Times New Roman" w:cs="Times New Roman"/>
            <w:color w:val="000000"/>
            <w:sz w:val="20"/>
            <w:szCs w:val="20"/>
            <w:lang w:val="en-GB" w:eastAsia="zh-CN"/>
          </w:rPr>
          <w:t xml:space="preserve"> party AF.</w:t>
        </w:r>
      </w:ins>
    </w:p>
    <w:p w14:paraId="092C5B87" w14:textId="3CB25758" w:rsidR="003C7F4D" w:rsidRPr="003C7F4D" w:rsidRDefault="003C7F4D" w:rsidP="003C7F4D">
      <w:pPr>
        <w:pBdr>
          <w:top w:val="single" w:sz="4" w:space="1" w:color="auto"/>
          <w:left w:val="single" w:sz="4" w:space="4" w:color="auto"/>
          <w:bottom w:val="single" w:sz="4" w:space="1" w:color="auto"/>
          <w:right w:val="single" w:sz="4" w:space="4" w:color="auto"/>
        </w:pBdr>
        <w:ind w:firstLine="1298"/>
        <w:rPr>
          <w:rFonts w:ascii="Arial" w:hAnsi="Arial" w:cs="Arial"/>
          <w:noProof/>
          <w:color w:val="0000FF"/>
          <w:sz w:val="28"/>
          <w:szCs w:val="28"/>
        </w:rPr>
      </w:pPr>
      <w:r>
        <w:rPr>
          <w:rFonts w:ascii="Arial" w:hAnsi="Arial" w:cs="Arial"/>
          <w:noProof/>
          <w:color w:val="0000FF"/>
          <w:sz w:val="28"/>
          <w:szCs w:val="28"/>
        </w:rPr>
        <w:t xml:space="preserve">             </w:t>
      </w:r>
      <w:r w:rsidRPr="003C7F4D">
        <w:rPr>
          <w:rFonts w:ascii="Arial" w:hAnsi="Arial" w:cs="Arial"/>
          <w:noProof/>
          <w:color w:val="0000FF"/>
          <w:sz w:val="28"/>
          <w:szCs w:val="28"/>
        </w:rPr>
        <w:t xml:space="preserve">* * * </w:t>
      </w:r>
      <w:r w:rsidRPr="003C7F4D">
        <w:rPr>
          <w:rFonts w:ascii="Arial" w:hAnsi="Arial" w:cs="Arial"/>
          <w:noProof/>
          <w:color w:val="0000FF"/>
          <w:sz w:val="28"/>
          <w:szCs w:val="28"/>
          <w:lang w:eastAsia="zh-CN"/>
        </w:rPr>
        <w:t>End</w:t>
      </w:r>
      <w:r w:rsidRPr="003C7F4D">
        <w:rPr>
          <w:rFonts w:ascii="Arial" w:hAnsi="Arial" w:cs="Arial" w:hint="eastAsia"/>
          <w:noProof/>
          <w:color w:val="0000FF"/>
          <w:sz w:val="28"/>
          <w:szCs w:val="28"/>
          <w:lang w:eastAsia="zh-CN"/>
        </w:rPr>
        <w:t xml:space="preserve"> of </w:t>
      </w:r>
      <w:r w:rsidRPr="003C7F4D">
        <w:rPr>
          <w:rFonts w:ascii="Arial" w:hAnsi="Arial" w:cs="Arial"/>
          <w:noProof/>
          <w:color w:val="0000FF"/>
          <w:sz w:val="28"/>
          <w:szCs w:val="28"/>
        </w:rPr>
        <w:t>change * * * *</w:t>
      </w:r>
    </w:p>
    <w:p w14:paraId="1AD69B03" w14:textId="380747F9" w:rsidR="007E017D" w:rsidRDefault="004653AF">
      <w:pPr>
        <w:rPr>
          <w:lang w:eastAsia="zh-CN"/>
        </w:rPr>
      </w:pPr>
      <w:r>
        <w:rPr>
          <w:lang w:eastAsia="zh-CN"/>
        </w:rPr>
        <w:t>`</w:t>
      </w:r>
    </w:p>
    <w:sectPr w:rsidR="007E017D">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FDDA" w14:textId="77777777" w:rsidR="00524C06" w:rsidRDefault="00524C06">
      <w:pPr>
        <w:spacing w:after="0"/>
      </w:pPr>
      <w:r>
        <w:separator/>
      </w:r>
    </w:p>
  </w:endnote>
  <w:endnote w:type="continuationSeparator" w:id="0">
    <w:p w14:paraId="06A98AE4" w14:textId="77777777" w:rsidR="00524C06" w:rsidRDefault="005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49BA" w14:textId="77777777" w:rsidR="007E017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5B4322C2" w14:textId="77777777" w:rsidR="007E017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99638A" w14:textId="77777777" w:rsidR="007E017D" w:rsidRDefault="007E01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E0EA" w14:textId="77777777" w:rsidR="00524C06" w:rsidRDefault="00524C06">
      <w:pPr>
        <w:spacing w:after="0"/>
      </w:pPr>
      <w:r>
        <w:separator/>
      </w:r>
    </w:p>
  </w:footnote>
  <w:footnote w:type="continuationSeparator" w:id="0">
    <w:p w14:paraId="69FA8A59" w14:textId="77777777" w:rsidR="00524C06" w:rsidRDefault="00524C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BEB4" w14:textId="77777777" w:rsidR="007E017D" w:rsidRDefault="007E017D"/>
  <w:p w14:paraId="5D02E61E" w14:textId="77777777" w:rsidR="007E017D" w:rsidRDefault="007E01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D064" w14:textId="77777777" w:rsidR="007E017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7D874A0" w14:textId="77777777" w:rsidR="007E017D"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5FF1854" w14:textId="77777777" w:rsidR="007E017D" w:rsidRDefault="007E01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46442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E52"/>
    <w:rsid w:val="000A6FFC"/>
    <w:rsid w:val="000B0065"/>
    <w:rsid w:val="000B0A0E"/>
    <w:rsid w:val="000B0CF2"/>
    <w:rsid w:val="000B2D6D"/>
    <w:rsid w:val="000B6631"/>
    <w:rsid w:val="000B6BC6"/>
    <w:rsid w:val="000C04E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0A4"/>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5"/>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26EE"/>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3785"/>
    <w:rsid w:val="003047B8"/>
    <w:rsid w:val="003063E1"/>
    <w:rsid w:val="00306A70"/>
    <w:rsid w:val="003076B6"/>
    <w:rsid w:val="003079FD"/>
    <w:rsid w:val="0031151A"/>
    <w:rsid w:val="00311711"/>
    <w:rsid w:val="003167F6"/>
    <w:rsid w:val="00317681"/>
    <w:rsid w:val="0031780C"/>
    <w:rsid w:val="00317B01"/>
    <w:rsid w:val="00320630"/>
    <w:rsid w:val="00320B5C"/>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C7F4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543"/>
    <w:rsid w:val="004300F4"/>
    <w:rsid w:val="004317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3AF"/>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2EE"/>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4D4"/>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4C0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0D53"/>
    <w:rsid w:val="006512E2"/>
    <w:rsid w:val="00651879"/>
    <w:rsid w:val="0065194B"/>
    <w:rsid w:val="00651ACB"/>
    <w:rsid w:val="00651D9B"/>
    <w:rsid w:val="0065375C"/>
    <w:rsid w:val="006543E2"/>
    <w:rsid w:val="0065464D"/>
    <w:rsid w:val="00657B29"/>
    <w:rsid w:val="006605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2AD"/>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06F"/>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017D"/>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1B95"/>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2DCA"/>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22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923"/>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6CDB"/>
    <w:rsid w:val="009F02E4"/>
    <w:rsid w:val="009F3963"/>
    <w:rsid w:val="009F4313"/>
    <w:rsid w:val="009F575B"/>
    <w:rsid w:val="009F601D"/>
    <w:rsid w:val="009F6035"/>
    <w:rsid w:val="00A019CF"/>
    <w:rsid w:val="00A0358B"/>
    <w:rsid w:val="00A03F57"/>
    <w:rsid w:val="00A0505E"/>
    <w:rsid w:val="00A0768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1BC"/>
    <w:rsid w:val="00AC16EC"/>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06E54"/>
    <w:rsid w:val="00B07A9E"/>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F85"/>
    <w:rsid w:val="00BB5EFC"/>
    <w:rsid w:val="00BB60A1"/>
    <w:rsid w:val="00BC06E0"/>
    <w:rsid w:val="00BC0828"/>
    <w:rsid w:val="00BC0F38"/>
    <w:rsid w:val="00BC1064"/>
    <w:rsid w:val="00BC10C6"/>
    <w:rsid w:val="00BC29B4"/>
    <w:rsid w:val="00BC3811"/>
    <w:rsid w:val="00BC4086"/>
    <w:rsid w:val="00BC5F1D"/>
    <w:rsid w:val="00BC6A41"/>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0ED"/>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3EE1"/>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098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D40"/>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319"/>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198"/>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8D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E37D1"/>
    <w:rsid w:val="4259696B"/>
    <w:rsid w:val="44F654F1"/>
    <w:rsid w:val="464E3068"/>
    <w:rsid w:val="47379055"/>
    <w:rsid w:val="47722B13"/>
    <w:rsid w:val="47FB9908"/>
    <w:rsid w:val="4BD53AA3"/>
    <w:rsid w:val="4EC15FC5"/>
    <w:rsid w:val="4FDFE3DA"/>
    <w:rsid w:val="4FFF2A64"/>
    <w:rsid w:val="516C1177"/>
    <w:rsid w:val="54FD8C4E"/>
    <w:rsid w:val="55AD4F51"/>
    <w:rsid w:val="56582839"/>
    <w:rsid w:val="56EA4FB2"/>
    <w:rsid w:val="573D59B0"/>
    <w:rsid w:val="57E75085"/>
    <w:rsid w:val="5AABE260"/>
    <w:rsid w:val="5AF3EF2E"/>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FD1420"/>
    <w:rsid w:val="636D2E05"/>
    <w:rsid w:val="65EFB192"/>
    <w:rsid w:val="669B59E7"/>
    <w:rsid w:val="67C7CAE1"/>
    <w:rsid w:val="67E75606"/>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73BA7901"/>
    <w:rsid w:val="73DF6722"/>
    <w:rsid w:val="747E6AAC"/>
    <w:rsid w:val="75CED6B0"/>
    <w:rsid w:val="779ADB8D"/>
    <w:rsid w:val="77FD7586"/>
    <w:rsid w:val="77FF89AA"/>
    <w:rsid w:val="78DC7874"/>
    <w:rsid w:val="7A6F2E25"/>
    <w:rsid w:val="7B7FB944"/>
    <w:rsid w:val="7BDB8060"/>
    <w:rsid w:val="7BF2EB86"/>
    <w:rsid w:val="7BFB04C2"/>
    <w:rsid w:val="7BFBA6D9"/>
    <w:rsid w:val="7CFF6228"/>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6967BB"/>
  <w15:docId w15:val="{DF1B4C2A-B94D-4FB4-9028-C4B417B9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styleId="Revision">
    <w:name w:val="Revision"/>
    <w:hidden/>
    <w:uiPriority w:val="99"/>
    <w:unhideWhenUsed/>
    <w:rsid w:val="00650D53"/>
    <w:rPr>
      <w:rFonts w:eastAsia="DengXi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1848</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Iskren Ianev 01</cp:lastModifiedBy>
  <cp:revision>2</cp:revision>
  <cp:lastPrinted>2014-09-11T17:04:00Z</cp:lastPrinted>
  <dcterms:created xsi:type="dcterms:W3CDTF">2023-11-03T15:48:00Z</dcterms:created>
  <dcterms:modified xsi:type="dcterms:W3CDTF">2023-11-03T15:48:00Z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B612C314E4B3F9DBEB3A3A65C58916D8</vt:lpwstr>
  </property>
</Properties>
</file>